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8A0663" w:rsidRPr="008A0663">
        <w:rPr>
          <w:b/>
          <w:i/>
          <w:noProof/>
          <w:sz w:val="28"/>
        </w:rPr>
        <w:t>R1-190</w:t>
      </w:r>
      <w:r w:rsidR="00EC0A30">
        <w:rPr>
          <w:b/>
          <w:i/>
          <w:noProof/>
          <w:sz w:val="28"/>
        </w:rPr>
        <w:t>9</w:t>
      </w:r>
      <w:r w:rsidR="008472B5">
        <w:rPr>
          <w:b/>
          <w:i/>
          <w:noProof/>
          <w:sz w:val="28"/>
        </w:rPr>
        <w:t>711</w:t>
      </w:r>
    </w:p>
    <w:p w:rsidR="001E41F3" w:rsidRDefault="00413A5E" w:rsidP="005E2C44">
      <w:pPr>
        <w:pStyle w:val="CRCoverPage"/>
        <w:outlineLvl w:val="0"/>
        <w:rPr>
          <w:b/>
          <w:noProof/>
          <w:sz w:val="24"/>
        </w:rPr>
      </w:pPr>
      <w:r w:rsidRPr="00413A5E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622FA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StartDate  \* MERGEFORMAT </w:instrText>
      </w:r>
      <w:r w:rsidR="00E860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26</w:t>
      </w:r>
      <w:r w:rsidR="00E86055">
        <w:rPr>
          <w:b/>
          <w:noProof/>
          <w:sz w:val="24"/>
        </w:rPr>
        <w:fldChar w:fldCharType="end"/>
      </w:r>
      <w:r w:rsidR="008F1F5F" w:rsidRPr="008F1F5F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8F1F5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8F1F5F" w:rsidRPr="008F1F5F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76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67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37679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7228" w:rsidP="00065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651B1">
              <w:rPr>
                <w:b/>
                <w:noProof/>
                <w:sz w:val="28"/>
              </w:rPr>
              <w:t>3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D10509">
            <w:pPr>
              <w:pStyle w:val="CRCoverPage"/>
              <w:spacing w:after="0"/>
              <w:ind w:left="100"/>
              <w:rPr>
                <w:noProof/>
              </w:rPr>
            </w:pPr>
            <w:r w:rsidRPr="005E7F0C">
              <w:rPr>
                <w:noProof/>
                <w:lang w:eastAsia="zh-CN"/>
              </w:rPr>
              <w:t>Correction on SFTD measurement</w:t>
            </w:r>
            <w:r w:rsidR="00B731A3">
              <w:rPr>
                <w:noProof/>
                <w:lang w:eastAsia="zh-CN"/>
              </w:rPr>
              <w:t xml:space="preserve"> in TS 36.214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1050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32A1D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704" w:rsidRDefault="001A5704" w:rsidP="001A5704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was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 agreed in </w:t>
            </w:r>
            <w:r w:rsidR="000E2ED0">
              <w:rPr>
                <w:rFonts w:ascii="Arial" w:hAnsi="Arial"/>
                <w:noProof/>
                <w:lang w:eastAsia="zh-CN"/>
              </w:rPr>
              <w:t xml:space="preserve">both </w:t>
            </w:r>
            <w:r w:rsidR="004C42A1">
              <w:rPr>
                <w:rFonts w:ascii="Arial" w:hAnsi="Arial"/>
                <w:noProof/>
                <w:lang w:eastAsia="zh-CN"/>
              </w:rPr>
              <w:t>LS R4-18</w:t>
            </w:r>
            <w:r>
              <w:rPr>
                <w:rFonts w:ascii="Arial" w:hAnsi="Arial"/>
                <w:noProof/>
                <w:lang w:eastAsia="zh-CN"/>
              </w:rPr>
              <w:t>0</w:t>
            </w:r>
            <w:r w:rsidR="004C42A1">
              <w:rPr>
                <w:rFonts w:ascii="Arial" w:hAnsi="Arial"/>
                <w:noProof/>
                <w:lang w:eastAsia="zh-CN"/>
              </w:rPr>
              <w:t xml:space="preserve">3506 and </w:t>
            </w:r>
            <w:r w:rsidR="004C42A1" w:rsidRPr="004C42A1">
              <w:rPr>
                <w:rFonts w:ascii="Arial" w:hAnsi="Arial"/>
                <w:noProof/>
                <w:lang w:eastAsia="zh-CN"/>
              </w:rPr>
              <w:t>R2-1804119</w:t>
            </w:r>
            <w:r w:rsidR="000E2ED0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and captured by UE capability 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sftd-MeasNR-Cell</w:t>
            </w:r>
            <w:r>
              <w:rPr>
                <w:rFonts w:ascii="Arial" w:hAnsi="Arial"/>
                <w:noProof/>
                <w:lang w:eastAsia="zh-CN"/>
              </w:rPr>
              <w:t xml:space="preserve"> in TS 38.306 </w:t>
            </w:r>
            <w:r>
              <w:rPr>
                <w:rFonts w:ascii="Arial" w:hAnsi="Arial" w:cs="Arial"/>
                <w:lang w:eastAsia="zh-CN"/>
              </w:rPr>
              <w:t xml:space="preserve">that SFTD measurement between E-UTRA </w:t>
            </w:r>
            <w:proofErr w:type="spellStart"/>
            <w:r>
              <w:rPr>
                <w:rFonts w:ascii="Arial" w:hAnsi="Arial" w:cs="Arial"/>
                <w:lang w:eastAsia="zh-CN"/>
              </w:rPr>
              <w:t>PCell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and NR neighbouring cells is supported in Rel-15 when no </w:t>
            </w:r>
            <w:r w:rsidR="00261E82"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 w:rsidR="00261E82">
              <w:rPr>
                <w:rFonts w:ascii="Arial" w:hAnsi="Arial" w:cs="Arial"/>
                <w:lang w:eastAsia="zh-CN"/>
              </w:rPr>
              <w:t>PSCell</w:t>
            </w:r>
            <w:proofErr w:type="spellEnd"/>
            <w:r w:rsidR="00261E82">
              <w:rPr>
                <w:rFonts w:ascii="Arial" w:hAnsi="Arial" w:cs="Arial"/>
                <w:lang w:eastAsia="zh-CN"/>
              </w:rPr>
              <w:t xml:space="preserve"> is configured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2375D6">
              <w:rPr>
                <w:rFonts w:ascii="Arial" w:hAnsi="Arial"/>
                <w:noProof/>
                <w:lang w:eastAsia="zh-CN"/>
              </w:rPr>
              <w:t>its</w:t>
            </w:r>
            <w:r w:rsidR="002375D6" w:rsidRPr="009422E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422E6">
              <w:rPr>
                <w:rFonts w:ascii="Arial" w:hAnsi="Arial"/>
                <w:noProof/>
                <w:lang w:eastAsia="zh-CN"/>
              </w:rPr>
              <w:t xml:space="preserve">corresponding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SFTD </w:t>
            </w:r>
            <w:r w:rsidRPr="009422E6">
              <w:rPr>
                <w:rFonts w:ascii="Arial" w:hAnsi="Arial"/>
                <w:noProof/>
                <w:lang w:eastAsia="zh-CN"/>
              </w:rPr>
              <w:t>measurement i</w:t>
            </w:r>
            <w:r>
              <w:rPr>
                <w:rFonts w:ascii="Arial" w:hAnsi="Arial"/>
                <w:noProof/>
                <w:lang w:eastAsia="zh-CN"/>
              </w:rPr>
              <w:t>s missing in RAN1 specification TS 38.215</w:t>
            </w:r>
            <w:r w:rsidRPr="009422E6">
              <w:rPr>
                <w:rFonts w:ascii="Arial" w:hAnsi="Arial"/>
                <w:noProof/>
                <w:lang w:eastAsia="zh-CN"/>
              </w:rPr>
              <w:t>.</w:t>
            </w:r>
          </w:p>
          <w:p w:rsidR="0060234E" w:rsidRPr="000E66AC" w:rsidRDefault="0060234E" w:rsidP="004E4DE6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Additionally,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none of the SFTD measurements that have been </w:t>
            </w:r>
            <w:r w:rsidR="002375D6">
              <w:rPr>
                <w:rFonts w:ascii="Arial" w:hAnsi="Arial"/>
                <w:noProof/>
                <w:lang w:eastAsia="zh-CN"/>
              </w:rPr>
              <w:t xml:space="preserve">defined </w:t>
            </w:r>
            <w:r w:rsidR="00F152F3">
              <w:rPr>
                <w:rFonts w:ascii="Arial" w:hAnsi="Arial"/>
                <w:noProof/>
                <w:lang w:eastAsia="zh-CN"/>
              </w:rPr>
              <w:t xml:space="preserve">in TS 38.215 is </w:t>
            </w:r>
            <w:r>
              <w:rPr>
                <w:rFonts w:ascii="Arial" w:hAnsi="Arial"/>
                <w:noProof/>
                <w:lang w:eastAsia="zh-CN"/>
              </w:rPr>
              <w:t>intra-frequency SFTD measurement between serving cells</w:t>
            </w:r>
            <w:r w:rsidR="00F152F3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Therefore,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F152F3">
              <w:rPr>
                <w:rFonts w:ascii="Arial" w:hAnsi="Arial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term “intra-frequency” in the row of </w:t>
            </w:r>
            <w:r w:rsidR="00CC772F">
              <w:rPr>
                <w:rFonts w:ascii="Arial" w:hAnsi="Arial"/>
                <w:noProof/>
                <w:lang w:eastAsia="zh-CN"/>
              </w:rPr>
              <w:t>“</w:t>
            </w:r>
            <w:r w:rsidRPr="000E2ED0">
              <w:rPr>
                <w:rFonts w:ascii="Arial" w:hAnsi="Arial"/>
                <w:i/>
                <w:noProof/>
                <w:lang w:eastAsia="zh-CN"/>
              </w:rPr>
              <w:t>Applicable for</w:t>
            </w:r>
            <w:r w:rsidR="00CC772F">
              <w:rPr>
                <w:rFonts w:ascii="Arial" w:hAnsi="Arial"/>
                <w:noProof/>
                <w:lang w:eastAsia="zh-CN"/>
              </w:rPr>
              <w:t xml:space="preserve">”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652529">
              <w:rPr>
                <w:rFonts w:ascii="Arial" w:hAnsi="Arial"/>
                <w:noProof/>
                <w:lang w:eastAsia="zh-CN"/>
              </w:rPr>
              <w:t xml:space="preserve">not </w:t>
            </w:r>
            <w:r w:rsidR="004E4DE6">
              <w:rPr>
                <w:rFonts w:ascii="Arial" w:hAnsi="Arial"/>
                <w:noProof/>
                <w:lang w:eastAsia="zh-CN"/>
              </w:rPr>
              <w:t>correct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E82" w:rsidRPr="000E2ED0" w:rsidRDefault="00261E82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  <w:r>
              <w:rPr>
                <w:iCs/>
                <w:lang w:val="en-US"/>
              </w:rPr>
              <w:t xml:space="preserve">Update the SFTD measurement definition to include the case of </w:t>
            </w:r>
            <w:r>
              <w:rPr>
                <w:rFonts w:cs="Arial"/>
                <w:lang w:eastAsia="zh-CN"/>
              </w:rPr>
              <w:t xml:space="preserve">SFTD measurement between LTE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NR neighbouring cells</w:t>
            </w:r>
            <w:r w:rsidR="00060021">
              <w:rPr>
                <w:rFonts w:cs="Arial"/>
                <w:lang w:eastAsia="zh-CN"/>
              </w:rPr>
              <w:t xml:space="preserve"> when no </w:t>
            </w:r>
            <w:r w:rsidR="00060021">
              <w:rPr>
                <w:rFonts w:cs="Arial"/>
                <w:lang w:eastAsia="zh-CN"/>
              </w:rPr>
              <w:t xml:space="preserve">NR </w:t>
            </w:r>
            <w:proofErr w:type="spellStart"/>
            <w:r w:rsidR="00060021">
              <w:rPr>
                <w:rFonts w:cs="Arial"/>
                <w:lang w:eastAsia="zh-CN"/>
              </w:rPr>
              <w:t>PSCell</w:t>
            </w:r>
            <w:proofErr w:type="spellEnd"/>
            <w:r w:rsidR="00060021">
              <w:rPr>
                <w:rFonts w:cs="Arial"/>
                <w:lang w:eastAsia="zh-CN"/>
              </w:rPr>
              <w:t xml:space="preserve"> is configured</w:t>
            </w:r>
            <w:r>
              <w:rPr>
                <w:rFonts w:cs="Arial"/>
                <w:noProof/>
                <w:lang w:val="en-US"/>
              </w:rPr>
              <w:t>.</w:t>
            </w:r>
          </w:p>
          <w:p w:rsidR="005155B4" w:rsidRDefault="005155B4" w:rsidP="000E2ED0">
            <w:pPr>
              <w:pStyle w:val="CRCoverPage"/>
              <w:numPr>
                <w:ilvl w:val="0"/>
                <w:numId w:val="4"/>
              </w:numPr>
              <w:spacing w:after="0"/>
              <w:ind w:left="341" w:hanging="24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228" w:rsidP="000E6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</w:t>
            </w:r>
            <w:r>
              <w:rPr>
                <w:rFonts w:hint="eastAsia"/>
                <w:noProof/>
                <w:lang w:eastAsia="zh-CN"/>
              </w:rPr>
              <w:t xml:space="preserve"> specification on </w:t>
            </w:r>
            <w:r>
              <w:rPr>
                <w:noProof/>
                <w:lang w:eastAsia="zh-CN"/>
              </w:rPr>
              <w:t>the definition of SFTD measurement for NR</w:t>
            </w:r>
            <w:r w:rsidR="00381290">
              <w:rPr>
                <w:noProof/>
                <w:lang w:eastAsia="zh-CN"/>
              </w:rPr>
              <w:t xml:space="preserve"> standalone</w:t>
            </w:r>
            <w:r w:rsidR="002375D6">
              <w:rPr>
                <w:noProof/>
                <w:lang w:eastAsia="zh-CN"/>
              </w:rPr>
              <w:t xml:space="preserve"> and for UEs capable of EN-DC.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A32A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A32A1D">
              <w:rPr>
                <w:noProof/>
                <w:lang w:eastAsia="zh-CN"/>
              </w:rPr>
              <w:t>34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32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32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2A1D">
              <w:rPr>
                <w:noProof/>
              </w:rPr>
              <w:t xml:space="preserve"> 38.215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261E82" w:rsidRDefault="00261E82" w:rsidP="004C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change in this CR only </w:t>
            </w:r>
            <w:r w:rsidR="005373F5">
              <w:rPr>
                <w:noProof/>
              </w:rPr>
              <w:t xml:space="preserve">completes RAN1 specification according to agreements and involves no functional change. Thus, no impact on </w:t>
            </w:r>
            <w:r w:rsidR="00F933C2">
              <w:rPr>
                <w:noProof/>
              </w:rPr>
              <w:t>eNB</w:t>
            </w:r>
            <w:r w:rsidR="005373F5">
              <w:rPr>
                <w:noProof/>
              </w:rPr>
              <w:t>/UE implementation due to this change is expected.</w:t>
            </w:r>
          </w:p>
          <w:p w:rsidR="005373F5" w:rsidRDefault="005373F5" w:rsidP="00340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37679D" w:rsidRPr="00392673" w:rsidRDefault="0037679D" w:rsidP="0037679D">
      <w:pPr>
        <w:pStyle w:val="3"/>
      </w:pPr>
      <w:bookmarkStart w:id="2" w:name="_Toc524695289"/>
      <w:r w:rsidRPr="00392673">
        <w:t>5.1.34</w:t>
      </w:r>
      <w:r w:rsidRPr="00392673">
        <w:tab/>
        <w:t>SFN and frame timing difference (SFTD)</w:t>
      </w:r>
      <w:bookmarkEnd w:id="2"/>
    </w:p>
    <w:p w:rsidR="0037679D" w:rsidRPr="00392673" w:rsidRDefault="0037679D" w:rsidP="0037679D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 xml:space="preserve">The observed SFN and frame timing difference (SFTD) between an E-UTRA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and an NR </w:t>
            </w:r>
            <w:proofErr w:type="spellStart"/>
            <w:r w:rsidRPr="0039267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392673">
              <w:rPr>
                <w:rFonts w:ascii="Arial" w:hAnsi="Arial" w:cs="Arial"/>
                <w:sz w:val="18"/>
              </w:rPr>
              <w:t xml:space="preserve"> </w:t>
            </w:r>
            <w:ins w:id="3" w:author="Huawei" w:date="2019-08-19T11:02:00Z">
              <w:r w:rsidR="00F933C2">
                <w:rPr>
                  <w:rFonts w:ascii="Arial" w:hAnsi="Arial" w:cs="Arial"/>
                  <w:sz w:val="18"/>
                </w:rPr>
                <w:t xml:space="preserve">(for EN-DC), </w:t>
              </w:r>
              <w:r w:rsidR="00F933C2">
                <w:rPr>
                  <w:rFonts w:cs="Arial"/>
                </w:rPr>
                <w:t xml:space="preserve">or an NR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E-UTRA </w:t>
              </w:r>
              <w:proofErr w:type="spellStart"/>
              <w:r w:rsidR="00F933C2">
                <w:rPr>
                  <w:rFonts w:cs="Arial"/>
                </w:rPr>
                <w:t>PSCell</w:t>
              </w:r>
              <w:proofErr w:type="spellEnd"/>
              <w:r w:rsidR="00F933C2">
                <w:rPr>
                  <w:rFonts w:cs="Arial"/>
                </w:rPr>
                <w:t xml:space="preserve"> (for NE-DC), or an E-UTRA </w:t>
              </w:r>
              <w:proofErr w:type="spellStart"/>
              <w:r w:rsidR="00F933C2">
                <w:rPr>
                  <w:rFonts w:cs="Arial"/>
                </w:rPr>
                <w:t>PCell</w:t>
              </w:r>
              <w:proofErr w:type="spellEnd"/>
              <w:r w:rsidR="00F933C2">
                <w:rPr>
                  <w:rFonts w:cs="Arial"/>
                </w:rPr>
                <w:t xml:space="preserve"> and an NR neighbouring cell</w:t>
              </w:r>
            </w:ins>
            <w:ins w:id="4" w:author="Huawei" w:date="2019-08-26T14:22:00Z">
              <w:r w:rsidR="004E4DE6">
                <w:rPr>
                  <w:rFonts w:cs="Arial"/>
                </w:rPr>
                <w:t xml:space="preserve"> </w:t>
              </w:r>
            </w:ins>
            <w:r w:rsidRPr="00392673">
              <w:rPr>
                <w:rFonts w:ascii="Arial" w:hAnsi="Arial" w:cs="Arial"/>
                <w:sz w:val="18"/>
              </w:rPr>
              <w:t>is defined as comprising the following two components:</w:t>
            </w:r>
          </w:p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" w:name="_GoBack"/>
            <w:bookmarkEnd w:id="5"/>
          </w:p>
          <w:p w:rsidR="0037679D" w:rsidRPr="00392673" w:rsidRDefault="0037679D" w:rsidP="0012015F">
            <w:pPr>
              <w:ind w:left="320" w:hanging="284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SFN offset = 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6" w:author="Huawei" w:date="2019-08-19T11:03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7" w:author="Huawei" w:date="2019-08-19T11:03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mod 1024,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</w:t>
            </w:r>
            <w:del w:id="8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E-UTRA </w:delText>
              </w:r>
            </w:del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and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SFN</w:t>
            </w:r>
            <w:del w:id="9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0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</w:t>
            </w:r>
            <w:del w:id="11" w:author="Huawei" w:date="2019-08-19T11:05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>NR PSCell</w:delText>
              </w:r>
            </w:del>
            <w:ins w:id="12" w:author="Huawei" w:date="2019-08-19T11:05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target-cell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 of which the UE receives the start closest in time to the time when it receives the start of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frame.</w:t>
            </w:r>
          </w:p>
          <w:p w:rsidR="0037679D" w:rsidRPr="00392673" w:rsidRDefault="0037679D" w:rsidP="00F933C2">
            <w:pPr>
              <w:ind w:left="320" w:hanging="284"/>
              <w:rPr>
                <w:rFonts w:cs="Arial"/>
                <w:sz w:val="18"/>
                <w:szCs w:val="18"/>
                <w:lang w:val="en-US" w:eastAsia="ja-JP"/>
              </w:rPr>
            </w:pP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del w:id="13" w:author="Huawei" w:date="2019-08-19T11:10:00Z">
              <w:r w:rsidDel="00F933C2">
                <w:rPr>
                  <w:rFonts w:ascii="Arial" w:hAnsi="Arial" w:cs="Arial"/>
                  <w:noProof/>
                  <w:position w:val="-14"/>
                  <w:sz w:val="18"/>
                  <w:szCs w:val="18"/>
                  <w:lang w:val="en-US" w:eastAsia="zh-CN"/>
                </w:rPr>
                <w:drawing>
                  <wp:inline distT="0" distB="0" distL="0" distR="0">
                    <wp:extent cx="1988820" cy="196215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88820" cy="1962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4" w:author="Huawei" w:date="2019-08-19T11:09:00Z">
              <w:r w:rsidR="00F933C2" w:rsidRPr="00C032FB">
                <w:rPr>
                  <w:rFonts w:ascii="Arial" w:hAnsi="Arial" w:cs="Arial"/>
                  <w:position w:val="-14"/>
                  <w:sz w:val="18"/>
                  <w:szCs w:val="18"/>
                  <w:lang w:eastAsia="ja-JP"/>
                </w:rPr>
                <w:object w:dxaOrig="376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70.2pt;height:15.8pt" o:ole="">
                    <v:imagedata r:id="rId13" o:title=""/>
                  </v:shape>
                  <o:OLEObject Type="Embed" ProgID="Equation.3" ShapeID="_x0000_i1025" DrawAspect="Content" ObjectID="_1628533313" r:id="rId14"/>
                </w:objec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where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5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16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radio frame, from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the</w:t>
            </w:r>
            <w:del w:id="17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lang w:eastAsia="ja-JP"/>
                </w:rPr>
                <w:delText xml:space="preserve"> PSCell</w:delText>
              </w:r>
            </w:del>
            <w:ins w:id="18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proofErr w:type="spellEnd"/>
              <w:r w:rsidR="00F933C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cell</w:t>
              </w:r>
            </w:ins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that is closest in time to the radio frame received from the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The unit of </w:t>
            </w:r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</w:t>
            </w:r>
            <w:del w:id="19" w:author="Huawei" w:date="2019-08-19T11:06:00Z">
              <w:r w:rsidRPr="00392673" w:rsidDel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delText>PS</w:delText>
              </w:r>
            </w:del>
            <w:ins w:id="20" w:author="Huawei" w:date="2019-08-19T11:06:00Z">
              <w:r w:rsidR="00F933C2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TRG</w:t>
              </w:r>
            </w:ins>
            <w:r w:rsidRPr="00392673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Cell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 xml:space="preserve">) is </w:t>
            </w:r>
            <w:proofErr w:type="spellStart"/>
            <w:r w:rsidRPr="00392673">
              <w:rPr>
                <w:rFonts w:ascii="Arial" w:hAnsi="Arial" w:cs="Arial"/>
                <w:sz w:val="18"/>
                <w:szCs w:val="18"/>
                <w:lang w:eastAsia="ja-JP"/>
              </w:rPr>
              <w:t>Ts</w:t>
            </w:r>
            <w:proofErr w:type="spellEnd"/>
            <w:r w:rsidRPr="00392673">
              <w:rPr>
                <w:rFonts w:ascii="Arial" w:hAnsi="Arial"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37679D" w:rsidRPr="00392673" w:rsidTr="0012015F">
        <w:trPr>
          <w:cantSplit/>
          <w:jc w:val="center"/>
        </w:trPr>
        <w:tc>
          <w:tcPr>
            <w:tcW w:w="1951" w:type="dxa"/>
          </w:tcPr>
          <w:p w:rsidR="0037679D" w:rsidRPr="00392673" w:rsidRDefault="0037679D" w:rsidP="0012015F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92673">
              <w:rPr>
                <w:rFonts w:ascii="Arial" w:hAnsi="Arial" w:cs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A66C3D" w:rsidRPr="00392673" w:rsidRDefault="0037679D" w:rsidP="00B731A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92673">
              <w:rPr>
                <w:rFonts w:ascii="Arial" w:hAnsi="Arial" w:cs="Arial"/>
                <w:sz w:val="18"/>
              </w:rPr>
              <w:t>RRC_CONNECTED intra-frequency</w:t>
            </w:r>
          </w:p>
        </w:tc>
      </w:tr>
    </w:tbl>
    <w:p w:rsidR="0037679D" w:rsidRDefault="0037679D" w:rsidP="0037679D"/>
    <w:p w:rsidR="004C7228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839" w:rsidRDefault="00A34839">
      <w:r>
        <w:separator/>
      </w:r>
    </w:p>
  </w:endnote>
  <w:endnote w:type="continuationSeparator" w:id="0">
    <w:p w:rsidR="00A34839" w:rsidRDefault="00A3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839" w:rsidRDefault="00A34839">
      <w:r>
        <w:separator/>
      </w:r>
    </w:p>
  </w:footnote>
  <w:footnote w:type="continuationSeparator" w:id="0">
    <w:p w:rsidR="00A34839" w:rsidRDefault="00A34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0021"/>
    <w:rsid w:val="000651B1"/>
    <w:rsid w:val="000A6394"/>
    <w:rsid w:val="000B7FED"/>
    <w:rsid w:val="000C038A"/>
    <w:rsid w:val="000C6598"/>
    <w:rsid w:val="000E2ED0"/>
    <w:rsid w:val="000E66AC"/>
    <w:rsid w:val="001050CF"/>
    <w:rsid w:val="00105F88"/>
    <w:rsid w:val="00106C60"/>
    <w:rsid w:val="00145907"/>
    <w:rsid w:val="00145D43"/>
    <w:rsid w:val="001622FA"/>
    <w:rsid w:val="00183B84"/>
    <w:rsid w:val="00192C46"/>
    <w:rsid w:val="001A08B3"/>
    <w:rsid w:val="001A5704"/>
    <w:rsid w:val="001A7B60"/>
    <w:rsid w:val="001B52F0"/>
    <w:rsid w:val="001B7A65"/>
    <w:rsid w:val="001E41F3"/>
    <w:rsid w:val="002375D6"/>
    <w:rsid w:val="0026004D"/>
    <w:rsid w:val="00261E82"/>
    <w:rsid w:val="002640DD"/>
    <w:rsid w:val="00264FFD"/>
    <w:rsid w:val="00270F90"/>
    <w:rsid w:val="00275D12"/>
    <w:rsid w:val="00284FEB"/>
    <w:rsid w:val="002860C4"/>
    <w:rsid w:val="002B5741"/>
    <w:rsid w:val="002D2ED8"/>
    <w:rsid w:val="002F159B"/>
    <w:rsid w:val="0030167E"/>
    <w:rsid w:val="00305409"/>
    <w:rsid w:val="00340A52"/>
    <w:rsid w:val="003609EF"/>
    <w:rsid w:val="0036231A"/>
    <w:rsid w:val="00366225"/>
    <w:rsid w:val="00374DD4"/>
    <w:rsid w:val="0037679D"/>
    <w:rsid w:val="00381290"/>
    <w:rsid w:val="003E1A36"/>
    <w:rsid w:val="00410371"/>
    <w:rsid w:val="00413A5E"/>
    <w:rsid w:val="004242F1"/>
    <w:rsid w:val="004A2D13"/>
    <w:rsid w:val="004B75B7"/>
    <w:rsid w:val="004C42A1"/>
    <w:rsid w:val="004C7228"/>
    <w:rsid w:val="004D617C"/>
    <w:rsid w:val="004E4DE6"/>
    <w:rsid w:val="005155B4"/>
    <w:rsid w:val="0051580D"/>
    <w:rsid w:val="005373F5"/>
    <w:rsid w:val="00547111"/>
    <w:rsid w:val="00592D74"/>
    <w:rsid w:val="005E2C44"/>
    <w:rsid w:val="0060234E"/>
    <w:rsid w:val="00607DEA"/>
    <w:rsid w:val="00621188"/>
    <w:rsid w:val="006257ED"/>
    <w:rsid w:val="00631382"/>
    <w:rsid w:val="00652529"/>
    <w:rsid w:val="00695808"/>
    <w:rsid w:val="006B350F"/>
    <w:rsid w:val="006B46FB"/>
    <w:rsid w:val="006D0A92"/>
    <w:rsid w:val="006E21FB"/>
    <w:rsid w:val="006F466E"/>
    <w:rsid w:val="006F6A3C"/>
    <w:rsid w:val="007072AB"/>
    <w:rsid w:val="00731AA2"/>
    <w:rsid w:val="00792342"/>
    <w:rsid w:val="007977A8"/>
    <w:rsid w:val="007B512A"/>
    <w:rsid w:val="007C2097"/>
    <w:rsid w:val="007D6A07"/>
    <w:rsid w:val="007F7259"/>
    <w:rsid w:val="0080136B"/>
    <w:rsid w:val="008040A8"/>
    <w:rsid w:val="008279FA"/>
    <w:rsid w:val="008472B5"/>
    <w:rsid w:val="008626E7"/>
    <w:rsid w:val="00870EE7"/>
    <w:rsid w:val="00870F06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148DE"/>
    <w:rsid w:val="00914C7E"/>
    <w:rsid w:val="00941E30"/>
    <w:rsid w:val="0094663A"/>
    <w:rsid w:val="009777D9"/>
    <w:rsid w:val="00991B88"/>
    <w:rsid w:val="009A5753"/>
    <w:rsid w:val="009A579D"/>
    <w:rsid w:val="009E3297"/>
    <w:rsid w:val="009F21B9"/>
    <w:rsid w:val="009F734F"/>
    <w:rsid w:val="00A2042D"/>
    <w:rsid w:val="00A246B6"/>
    <w:rsid w:val="00A32A1D"/>
    <w:rsid w:val="00A34839"/>
    <w:rsid w:val="00A461AA"/>
    <w:rsid w:val="00A47E70"/>
    <w:rsid w:val="00A50CF0"/>
    <w:rsid w:val="00A66C3D"/>
    <w:rsid w:val="00A7671C"/>
    <w:rsid w:val="00AA2CBC"/>
    <w:rsid w:val="00AC2D7C"/>
    <w:rsid w:val="00AC314D"/>
    <w:rsid w:val="00AC5820"/>
    <w:rsid w:val="00AD1CD8"/>
    <w:rsid w:val="00B258BB"/>
    <w:rsid w:val="00B67B97"/>
    <w:rsid w:val="00B731A3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C33C5B"/>
    <w:rsid w:val="00C66BA2"/>
    <w:rsid w:val="00C67507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2272"/>
    <w:rsid w:val="00D24991"/>
    <w:rsid w:val="00D316C1"/>
    <w:rsid w:val="00D50255"/>
    <w:rsid w:val="00D66520"/>
    <w:rsid w:val="00D8441F"/>
    <w:rsid w:val="00D92063"/>
    <w:rsid w:val="00D94E24"/>
    <w:rsid w:val="00DC6DC0"/>
    <w:rsid w:val="00DD42F4"/>
    <w:rsid w:val="00DE34CF"/>
    <w:rsid w:val="00E13F3D"/>
    <w:rsid w:val="00E2205D"/>
    <w:rsid w:val="00E34151"/>
    <w:rsid w:val="00E34898"/>
    <w:rsid w:val="00E34D14"/>
    <w:rsid w:val="00E477BE"/>
    <w:rsid w:val="00E86055"/>
    <w:rsid w:val="00EB09B7"/>
    <w:rsid w:val="00EC0A30"/>
    <w:rsid w:val="00ED3BFD"/>
    <w:rsid w:val="00EE7D7C"/>
    <w:rsid w:val="00F152F3"/>
    <w:rsid w:val="00F15D43"/>
    <w:rsid w:val="00F25D98"/>
    <w:rsid w:val="00F2770B"/>
    <w:rsid w:val="00F300FB"/>
    <w:rsid w:val="00F933C2"/>
    <w:rsid w:val="00FB6386"/>
    <w:rsid w:val="00FD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FE18-7708-43D6-A7B1-58E73879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1900-01-01T07:00:00Z</cp:lastPrinted>
  <dcterms:created xsi:type="dcterms:W3CDTF">2019-08-28T14:59:00Z</dcterms:created>
  <dcterms:modified xsi:type="dcterms:W3CDTF">2019-08-28T14:59:00Z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(3)QOYDCbD/HGtUAZqbQdqEfpVfTt6fMxsTFqSplPE2cZhqz5J4IzKTgN8RWMlVJTmco3foq53s
6F40EHB+ntKfeRK//sDy4wXaS1KEOjFVb23RiPUp8lN47z7bYJJhvZho6i+PVaE7dfNFp2dZ
1lcnlsLk8JZtqNaSkb3dMGdZ3HMm0Ime1Lz/AQoHsuqYn3uduY4ojv8J3nls5hF38CjeossS
8SVbcbHmQ9vRstPm6E</vt:lpwstr>
  </property>
  <property fmtid="{D5CDD505-2E9C-101B-9397-08002B2CF9AE}" pid="22" name="_2015_ms_pID_7253431">
    <vt:lpwstr>Eu5X8u+5oN56Q5a85borUmNfSYpO6CUx2EMoVXWaQywOwFKLK3zpN5
Woq1ZAUVxjC8pIioGltglE/saLOv8Jxaj/Og2m6iBmQRffnyY6XOyVXNjNB2rB7KE19gJjIz
gm9izUYy9THIcPA3uzCsQjuMkQysEzDDtKLYmi4xts0YXDy/MxC+xbPvJeu874OqYepK/+hg
36WBGAejfUz7DuQ5go26TfcM+VLBrPdrJp9D</vt:lpwstr>
  </property>
  <property fmtid="{D5CDD505-2E9C-101B-9397-08002B2CF9AE}" pid="23" name="_2015_ms_pID_7253432">
    <vt:lpwstr>ule2SNwzzvOw0czsN1qdNqg=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